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02C" w:rsidRPr="0072502C" w:rsidRDefault="0072502C" w:rsidP="0072502C">
      <w:pPr>
        <w:tabs>
          <w:tab w:val="right" w:pos="8789"/>
          <w:tab w:val="right" w:pos="13323"/>
        </w:tabs>
        <w:spacing w:after="0" w:line="240" w:lineRule="auto"/>
        <w:rPr>
          <w:rFonts w:ascii="Arial" w:eastAsia="Times New Roman" w:hAnsi="Arial" w:cs="Arial"/>
          <w:b/>
          <w:sz w:val="24"/>
          <w:szCs w:val="24"/>
        </w:rPr>
      </w:pPr>
      <w:r w:rsidRPr="0072502C">
        <w:rPr>
          <w:rFonts w:ascii="Arial" w:eastAsia="MS Mincho" w:hAnsi="Arial" w:cs="Arial"/>
          <w:b/>
          <w:sz w:val="24"/>
          <w:szCs w:val="24"/>
          <w:lang w:eastAsia="en-US"/>
        </w:rPr>
        <w:t>3GPP TSG-RAN WG4 Meeting #76</w:t>
      </w:r>
      <w:r w:rsidRPr="0072502C">
        <w:rPr>
          <w:rFonts w:ascii="Arial" w:eastAsia="MS Mincho" w:hAnsi="Arial" w:cs="Arial"/>
          <w:b/>
          <w:sz w:val="24"/>
          <w:szCs w:val="24"/>
          <w:lang w:eastAsia="en-US"/>
        </w:rPr>
        <w:tab/>
      </w:r>
      <w:r w:rsidRPr="0072502C">
        <w:rPr>
          <w:rFonts w:ascii="Arial" w:eastAsia="MS Mincho" w:hAnsi="Arial" w:cs="Arial"/>
          <w:b/>
          <w:bCs/>
          <w:sz w:val="24"/>
          <w:szCs w:val="24"/>
          <w:lang w:val="en-US" w:eastAsia="en-US"/>
        </w:rPr>
        <w:t>R4-</w:t>
      </w:r>
      <w:r w:rsidR="009A2111">
        <w:rPr>
          <w:rFonts w:ascii="Arial" w:eastAsia="MS Mincho" w:hAnsi="Arial" w:cs="Arial"/>
          <w:b/>
          <w:bCs/>
          <w:sz w:val="24"/>
          <w:szCs w:val="24"/>
          <w:lang w:val="en-US" w:eastAsia="en-US"/>
        </w:rPr>
        <w:t>155345</w:t>
      </w:r>
    </w:p>
    <w:p w:rsidR="0072502C" w:rsidRPr="0072502C" w:rsidRDefault="0072502C" w:rsidP="0072502C">
      <w:pPr>
        <w:spacing w:after="120" w:line="240" w:lineRule="auto"/>
        <w:ind w:left="1985" w:hanging="1985"/>
        <w:rPr>
          <w:rFonts w:ascii="Arial" w:eastAsia="SimSun" w:hAnsi="Arial" w:cs="Times New Roman"/>
          <w:b/>
          <w:sz w:val="24"/>
          <w:szCs w:val="24"/>
          <w:lang w:eastAsia="zh-CN"/>
        </w:rPr>
      </w:pPr>
      <w:r w:rsidRPr="0072502C">
        <w:rPr>
          <w:rFonts w:ascii="Arial" w:eastAsia="SimSun" w:hAnsi="Arial" w:cs="Times New Roman"/>
          <w:b/>
          <w:sz w:val="24"/>
          <w:szCs w:val="24"/>
          <w:lang w:eastAsia="zh-CN"/>
        </w:rPr>
        <w:t>Beijing,</w:t>
      </w:r>
      <w:r w:rsidRPr="0072502C">
        <w:rPr>
          <w:rFonts w:ascii="Arial" w:eastAsia="SimSun" w:hAnsi="Arial" w:cs="Times New Roman"/>
          <w:b/>
          <w:sz w:val="24"/>
          <w:szCs w:val="24"/>
          <w:lang w:val="pt-BR" w:eastAsia="zh-CN"/>
        </w:rPr>
        <w:t xml:space="preserve"> 24</w:t>
      </w:r>
      <w:r w:rsidRPr="0072502C">
        <w:rPr>
          <w:rFonts w:ascii="Arial" w:eastAsia="SimSun" w:hAnsi="Arial" w:cs="Times New Roman"/>
          <w:b/>
          <w:sz w:val="24"/>
          <w:szCs w:val="24"/>
          <w:lang w:eastAsia="zh-CN"/>
        </w:rPr>
        <w:t xml:space="preserve"> – 28 August 2015</w:t>
      </w:r>
    </w:p>
    <w:p w:rsidR="0072502C" w:rsidRPr="0072502C" w:rsidRDefault="0072502C" w:rsidP="0072502C">
      <w:pPr>
        <w:spacing w:after="120" w:line="240" w:lineRule="auto"/>
        <w:ind w:left="1985" w:hanging="1985"/>
        <w:rPr>
          <w:rFonts w:ascii="Arial" w:eastAsia="Times New Roman" w:hAnsi="Arial" w:cs="Arial"/>
          <w:b/>
          <w:sz w:val="20"/>
          <w:szCs w:val="20"/>
          <w:lang w:eastAsia="en-US"/>
        </w:rPr>
      </w:pPr>
    </w:p>
    <w:p w:rsidR="0072502C" w:rsidRPr="0072502C" w:rsidRDefault="0072502C" w:rsidP="0072502C">
      <w:pPr>
        <w:spacing w:after="120" w:line="240" w:lineRule="auto"/>
        <w:ind w:left="1985" w:hanging="1985"/>
        <w:rPr>
          <w:rFonts w:ascii="Arial" w:eastAsia="MS Mincho" w:hAnsi="Arial" w:cs="Arial"/>
          <w:bCs/>
          <w:sz w:val="21"/>
          <w:szCs w:val="21"/>
        </w:rPr>
      </w:pPr>
      <w:r w:rsidRPr="0072502C">
        <w:rPr>
          <w:rFonts w:ascii="Arial" w:eastAsia="Times New Roman" w:hAnsi="Arial" w:cs="Arial"/>
          <w:b/>
          <w:sz w:val="21"/>
          <w:szCs w:val="21"/>
          <w:lang w:eastAsia="en-US"/>
        </w:rPr>
        <w:t>Source:</w:t>
      </w:r>
      <w:r w:rsidRPr="0072502C">
        <w:rPr>
          <w:rFonts w:ascii="Arial" w:eastAsia="Times New Roman" w:hAnsi="Arial" w:cs="Arial"/>
          <w:b/>
          <w:sz w:val="21"/>
          <w:szCs w:val="21"/>
          <w:lang w:eastAsia="en-US"/>
        </w:rPr>
        <w:tab/>
      </w:r>
      <w:r w:rsidRPr="0072502C">
        <w:rPr>
          <w:rFonts w:ascii="Arial" w:eastAsia="Times New Roman" w:hAnsi="Arial" w:cs="Arial"/>
          <w:b/>
          <w:bCs/>
          <w:sz w:val="21"/>
          <w:szCs w:val="21"/>
          <w:lang w:eastAsia="en-US"/>
        </w:rPr>
        <w:t>NEC</w:t>
      </w:r>
    </w:p>
    <w:p w:rsidR="0072502C" w:rsidRPr="0072502C" w:rsidRDefault="0072502C" w:rsidP="0072502C">
      <w:pPr>
        <w:spacing w:after="120" w:line="240" w:lineRule="auto"/>
        <w:ind w:left="1985" w:hanging="1985"/>
        <w:rPr>
          <w:rFonts w:ascii="Arial" w:eastAsia="MS Mincho" w:hAnsi="Arial" w:cs="Arial"/>
          <w:sz w:val="21"/>
          <w:szCs w:val="21"/>
          <w:lang w:val="en-US"/>
        </w:rPr>
      </w:pPr>
      <w:r w:rsidRPr="0072502C">
        <w:rPr>
          <w:rFonts w:ascii="Arial" w:eastAsia="Times New Roman" w:hAnsi="Arial" w:cs="Arial"/>
          <w:b/>
          <w:sz w:val="21"/>
          <w:szCs w:val="21"/>
          <w:lang w:val="en-US" w:eastAsia="en-US"/>
        </w:rPr>
        <w:t>Title:</w:t>
      </w:r>
      <w:r w:rsidRPr="0072502C">
        <w:rPr>
          <w:rFonts w:ascii="Arial" w:eastAsia="Times New Roman" w:hAnsi="Arial" w:cs="Arial"/>
          <w:b/>
          <w:sz w:val="21"/>
          <w:szCs w:val="21"/>
          <w:lang w:val="en-US" w:eastAsia="en-US"/>
        </w:rPr>
        <w:tab/>
        <w:t xml:space="preserve">Proposal on EIRP Level </w:t>
      </w:r>
      <w:r w:rsidRPr="0072502C">
        <w:rPr>
          <w:rFonts w:ascii="Arial" w:eastAsia="MS Mincho" w:hAnsi="Arial" w:cs="Arial" w:hint="eastAsia"/>
          <w:b/>
          <w:sz w:val="21"/>
          <w:szCs w:val="21"/>
          <w:lang w:val="en-US"/>
        </w:rPr>
        <w:t xml:space="preserve">and Beam </w:t>
      </w:r>
      <w:r w:rsidRPr="0072502C">
        <w:rPr>
          <w:rFonts w:ascii="Arial" w:eastAsia="Times New Roman" w:hAnsi="Arial" w:cs="Arial"/>
          <w:b/>
          <w:sz w:val="21"/>
          <w:szCs w:val="21"/>
          <w:lang w:val="en-US" w:eastAsia="en-US"/>
        </w:rPr>
        <w:t>Declaration</w:t>
      </w:r>
    </w:p>
    <w:p w:rsidR="0072502C" w:rsidRPr="0072502C" w:rsidRDefault="0072502C" w:rsidP="0072502C">
      <w:pPr>
        <w:spacing w:after="120" w:line="240" w:lineRule="auto"/>
        <w:ind w:left="1985" w:hanging="1985"/>
        <w:rPr>
          <w:rFonts w:ascii="Arial" w:eastAsia="MS Mincho" w:hAnsi="Arial" w:cs="Arial"/>
          <w:sz w:val="21"/>
          <w:szCs w:val="21"/>
          <w:lang w:val="pt-BR"/>
        </w:rPr>
      </w:pPr>
      <w:r w:rsidRPr="0072502C">
        <w:rPr>
          <w:rFonts w:ascii="Arial" w:eastAsia="Times New Roman" w:hAnsi="Arial" w:cs="Arial"/>
          <w:b/>
          <w:sz w:val="21"/>
          <w:szCs w:val="21"/>
          <w:lang w:val="pt-BR" w:eastAsia="en-US"/>
        </w:rPr>
        <w:t>Agenda item:</w:t>
      </w:r>
      <w:r w:rsidRPr="0072502C">
        <w:rPr>
          <w:rFonts w:ascii="Arial" w:eastAsia="Times New Roman" w:hAnsi="Arial" w:cs="Arial"/>
          <w:b/>
          <w:sz w:val="21"/>
          <w:szCs w:val="21"/>
          <w:lang w:val="pt-BR" w:eastAsia="en-US"/>
        </w:rPr>
        <w:tab/>
        <w:t xml:space="preserve">7.2.2 </w:t>
      </w:r>
      <w:r w:rsidRPr="0072502C">
        <w:rPr>
          <w:rFonts w:ascii="Arial" w:eastAsia="Times New Roman" w:hAnsi="Arial" w:cs="Arial"/>
          <w:b/>
          <w:sz w:val="21"/>
          <w:szCs w:val="21"/>
          <w:lang w:val="it-IT" w:eastAsia="en-US"/>
        </w:rPr>
        <w:t>EIRP accuracy and beam declaration</w:t>
      </w:r>
    </w:p>
    <w:p w:rsidR="0072502C" w:rsidRPr="0072502C" w:rsidRDefault="0072502C" w:rsidP="0072502C">
      <w:pPr>
        <w:spacing w:after="120" w:line="240" w:lineRule="auto"/>
        <w:ind w:left="1985" w:hanging="1985"/>
        <w:rPr>
          <w:rFonts w:ascii="Arial" w:eastAsia="Times New Roman" w:hAnsi="Arial" w:cs="Arial"/>
          <w:bCs/>
          <w:sz w:val="21"/>
          <w:szCs w:val="21"/>
          <w:lang w:eastAsia="en-US"/>
        </w:rPr>
      </w:pPr>
      <w:r w:rsidRPr="0072502C">
        <w:rPr>
          <w:rFonts w:ascii="Arial" w:eastAsia="Times New Roman" w:hAnsi="Arial" w:cs="Arial"/>
          <w:b/>
          <w:sz w:val="21"/>
          <w:szCs w:val="21"/>
          <w:lang w:eastAsia="en-US"/>
        </w:rPr>
        <w:t>Document for:</w:t>
      </w:r>
      <w:r w:rsidRPr="0072502C">
        <w:rPr>
          <w:rFonts w:ascii="Arial" w:eastAsia="Times New Roman" w:hAnsi="Arial" w:cs="Arial"/>
          <w:b/>
          <w:sz w:val="21"/>
          <w:szCs w:val="21"/>
          <w:lang w:eastAsia="en-US"/>
        </w:rPr>
        <w:tab/>
      </w:r>
      <w:r w:rsidRPr="0072502C">
        <w:rPr>
          <w:rFonts w:ascii="Arial" w:eastAsia="Times New Roman" w:hAnsi="Arial" w:cs="Arial"/>
          <w:b/>
          <w:bCs/>
          <w:sz w:val="21"/>
          <w:szCs w:val="21"/>
          <w:lang w:eastAsia="en-US"/>
        </w:rPr>
        <w:t>Approval</w:t>
      </w:r>
    </w:p>
    <w:p w:rsidR="0072502C" w:rsidRPr="0072502C" w:rsidRDefault="0072502C" w:rsidP="0072502C">
      <w:pPr>
        <w:spacing w:after="120" w:line="240" w:lineRule="auto"/>
        <w:ind w:left="1985" w:hanging="1985"/>
        <w:rPr>
          <w:rFonts w:ascii="Arial" w:eastAsia="Times New Roman" w:hAnsi="Arial" w:cs="Arial"/>
          <w:bCs/>
          <w:sz w:val="20"/>
          <w:szCs w:val="20"/>
          <w:lang w:eastAsia="en-US"/>
        </w:rPr>
      </w:pPr>
    </w:p>
    <w:p w:rsidR="0072502C" w:rsidRPr="0072502C" w:rsidRDefault="0072502C" w:rsidP="0072502C">
      <w:pPr>
        <w:keepNext/>
        <w:keepLines/>
        <w:widowControl w:val="0"/>
        <w:pBdr>
          <w:top w:val="single" w:sz="12" w:space="3" w:color="auto"/>
        </w:pBdr>
        <w:tabs>
          <w:tab w:val="num" w:pos="432"/>
        </w:tabs>
        <w:overflowPunct w:val="0"/>
        <w:autoSpaceDE w:val="0"/>
        <w:autoSpaceDN w:val="0"/>
        <w:adjustRightInd w:val="0"/>
        <w:spacing w:before="240" w:after="180" w:line="360" w:lineRule="atLeast"/>
        <w:ind w:left="432" w:hanging="432"/>
        <w:jc w:val="both"/>
        <w:textAlignment w:val="baseline"/>
        <w:outlineLvl w:val="0"/>
        <w:rPr>
          <w:rFonts w:ascii="Arial" w:eastAsia="Times New Roman" w:hAnsi="Arial" w:cs="Times New Roman"/>
          <w:sz w:val="36"/>
          <w:szCs w:val="20"/>
          <w:lang w:eastAsia="en-US"/>
        </w:rPr>
      </w:pPr>
      <w:r w:rsidRPr="0072502C">
        <w:rPr>
          <w:rFonts w:ascii="Arial" w:eastAsia="Times New Roman" w:hAnsi="Arial" w:cs="Times New Roman"/>
          <w:sz w:val="36"/>
          <w:szCs w:val="20"/>
          <w:lang w:eastAsia="en-US"/>
        </w:rPr>
        <w:t>Introduction</w:t>
      </w:r>
    </w:p>
    <w:p w:rsidR="0072502C" w:rsidRPr="0072502C" w:rsidRDefault="0072502C" w:rsidP="0072502C">
      <w:pPr>
        <w:spacing w:after="180" w:line="240" w:lineRule="auto"/>
        <w:rPr>
          <w:rFonts w:ascii="Times New Roman" w:eastAsia="MS Mincho" w:hAnsi="Times New Roman" w:cs="Times New Roman"/>
        </w:rPr>
      </w:pPr>
      <w:r w:rsidRPr="0072502C">
        <w:rPr>
          <w:rFonts w:ascii="Times New Roman" w:eastAsia="MS Mincho" w:hAnsi="Times New Roman" w:cs="Times New Roman"/>
        </w:rPr>
        <w:t xml:space="preserve">The current AAS TR [1] includes radiated transmit power requirements. The radiated </w:t>
      </w:r>
      <w:r w:rsidRPr="0072502C">
        <w:rPr>
          <w:rFonts w:ascii="Times New Roman" w:eastAsia="MS Mincho" w:hAnsi="Times New Roman" w:cs="Times New Roman" w:hint="eastAsia"/>
        </w:rPr>
        <w:t xml:space="preserve">transmit power </w:t>
      </w:r>
      <w:r w:rsidRPr="0072502C">
        <w:rPr>
          <w:rFonts w:ascii="Times New Roman" w:eastAsia="MS Mincho" w:hAnsi="Times New Roman" w:cs="Times New Roman"/>
        </w:rPr>
        <w:t xml:space="preserve">requirements are placed on the accuracy of the declared EIRP that is presumed to correspond to an AAS BS beam. A beam is currently defined in the </w:t>
      </w:r>
      <w:proofErr w:type="gramStart"/>
      <w:r w:rsidRPr="0072502C">
        <w:rPr>
          <w:rFonts w:ascii="Times New Roman" w:eastAsia="MS Mincho" w:hAnsi="Times New Roman" w:cs="Times New Roman"/>
        </w:rPr>
        <w:t>TR,</w:t>
      </w:r>
      <w:proofErr w:type="gramEnd"/>
      <w:r w:rsidRPr="0072502C">
        <w:rPr>
          <w:rFonts w:ascii="Times New Roman" w:eastAsia="MS Mincho" w:hAnsi="Times New Roman" w:cs="Times New Roman"/>
        </w:rPr>
        <w:t xml:space="preserve"> however, for the purpose of declaration of the EIRP value, the current definition needs to be further clarified. In this contribution, we consider the options for which a beam could be defined for the purpose of EIRP declaration and make a proposal accordingly. </w:t>
      </w:r>
      <w:r w:rsidR="009A2111">
        <w:rPr>
          <w:rFonts w:ascii="Times New Roman" w:eastAsia="MS Mincho" w:hAnsi="Times New Roman" w:cs="Times New Roman"/>
        </w:rPr>
        <w:t>This contribution is a revision of R4-1549141</w:t>
      </w:r>
      <w:r w:rsidR="00767C8A">
        <w:rPr>
          <w:rFonts w:ascii="Times New Roman" w:eastAsia="MS Mincho" w:hAnsi="Times New Roman" w:cs="Times New Roman"/>
        </w:rPr>
        <w:t xml:space="preserve"> [3]</w:t>
      </w:r>
      <w:r w:rsidR="009A2111">
        <w:rPr>
          <w:rFonts w:ascii="Times New Roman" w:eastAsia="MS Mincho" w:hAnsi="Times New Roman" w:cs="Times New Roman"/>
        </w:rPr>
        <w:t xml:space="preserve"> to include modifications to Proposal 1 clarifying that the EIRP level is declared for all transmitters in the transmitter groups corresponding to a single ETAC operating at their maximum output power. The corresponding </w:t>
      </w:r>
      <w:proofErr w:type="spellStart"/>
      <w:r w:rsidR="009A2111">
        <w:rPr>
          <w:rFonts w:ascii="Times New Roman" w:eastAsia="MS Mincho" w:hAnsi="Times New Roman" w:cs="Times New Roman"/>
        </w:rPr>
        <w:t>b</w:t>
      </w:r>
      <w:r w:rsidR="00454807">
        <w:rPr>
          <w:rFonts w:ascii="Times New Roman" w:eastAsia="MS Mincho" w:hAnsi="Times New Roman" w:cs="Times New Roman"/>
        </w:rPr>
        <w:t>eam</w:t>
      </w:r>
      <w:r w:rsidR="009A2111">
        <w:rPr>
          <w:rFonts w:ascii="Times New Roman" w:eastAsia="MS Mincho" w:hAnsi="Times New Roman" w:cs="Times New Roman"/>
        </w:rPr>
        <w:t>dwidth</w:t>
      </w:r>
      <w:proofErr w:type="spellEnd"/>
      <w:r w:rsidR="009A2111">
        <w:rPr>
          <w:rFonts w:ascii="Times New Roman" w:eastAsia="MS Mincho" w:hAnsi="Times New Roman" w:cs="Times New Roman"/>
        </w:rPr>
        <w:t xml:space="preserve"> shall all be declared. Also adding a second proposal related to conformance testing.</w:t>
      </w:r>
    </w:p>
    <w:p w:rsidR="0072502C" w:rsidRPr="0072502C" w:rsidRDefault="0072502C" w:rsidP="0072502C">
      <w:pPr>
        <w:keepNext/>
        <w:keepLines/>
        <w:pBdr>
          <w:top w:val="single" w:sz="12" w:space="6" w:color="auto"/>
        </w:pBdr>
        <w:tabs>
          <w:tab w:val="left" w:pos="3063"/>
        </w:tabs>
        <w:spacing w:before="240" w:after="180" w:line="240" w:lineRule="auto"/>
        <w:outlineLvl w:val="0"/>
        <w:rPr>
          <w:rFonts w:ascii="Arial" w:eastAsia="MS Mincho" w:hAnsi="Arial" w:cs="Times New Roman"/>
          <w:sz w:val="36"/>
          <w:szCs w:val="20"/>
          <w:lang w:val="en-US"/>
        </w:rPr>
      </w:pPr>
      <w:r w:rsidRPr="0072502C">
        <w:rPr>
          <w:rFonts w:ascii="Arial" w:eastAsia="Times New Roman" w:hAnsi="Arial" w:cs="Times New Roman"/>
          <w:sz w:val="36"/>
          <w:szCs w:val="20"/>
          <w:lang w:eastAsia="en-US"/>
        </w:rPr>
        <w:t>Discussion</w:t>
      </w:r>
      <w:r w:rsidRPr="0072502C">
        <w:rPr>
          <w:rFonts w:ascii="Arial" w:eastAsia="Times New Roman" w:hAnsi="Arial" w:cs="Times New Roman"/>
          <w:sz w:val="36"/>
          <w:szCs w:val="20"/>
          <w:lang w:eastAsia="en-US"/>
        </w:rPr>
        <w:tab/>
      </w:r>
    </w:p>
    <w:p w:rsidR="0072502C" w:rsidRPr="0072502C" w:rsidRDefault="0072502C" w:rsidP="0072502C">
      <w:pPr>
        <w:spacing w:after="180" w:line="240" w:lineRule="auto"/>
        <w:rPr>
          <w:rFonts w:ascii="Times New Roman" w:eastAsia="MS Mincho" w:hAnsi="Times New Roman" w:cs="Times New Roman"/>
        </w:rPr>
      </w:pPr>
      <w:r w:rsidRPr="0072502C">
        <w:rPr>
          <w:rFonts w:ascii="Times New Roman" w:eastAsia="MS Mincho" w:hAnsi="Times New Roman" w:cs="Times New Roman"/>
        </w:rPr>
        <w:t>RAN4 agreed radiated requirements to be placed on the accuracy of the declared EIRP value and the beams directions for which the EIRP accuracy is maintained</w:t>
      </w:r>
      <w:r w:rsidRPr="0072502C">
        <w:rPr>
          <w:rFonts w:ascii="Times New Roman" w:eastAsia="MS Mincho" w:hAnsi="Times New Roman" w:cs="Times New Roman" w:hint="eastAsia"/>
        </w:rPr>
        <w:t xml:space="preserve"> shall be declared</w:t>
      </w:r>
      <w:r w:rsidRPr="0072502C">
        <w:rPr>
          <w:rFonts w:ascii="Times New Roman" w:eastAsia="MS Mincho" w:hAnsi="Times New Roman" w:cs="Times New Roman"/>
        </w:rPr>
        <w:t xml:space="preserve">. The TR [1] already includes definition of a </w:t>
      </w:r>
      <w:proofErr w:type="gramStart"/>
      <w:r w:rsidRPr="0072502C">
        <w:rPr>
          <w:rFonts w:ascii="Times New Roman" w:eastAsia="MS Mincho" w:hAnsi="Times New Roman" w:cs="Times New Roman"/>
        </w:rPr>
        <w:t>beam,</w:t>
      </w:r>
      <w:proofErr w:type="gramEnd"/>
      <w:r w:rsidRPr="0072502C">
        <w:rPr>
          <w:rFonts w:ascii="Times New Roman" w:eastAsia="MS Mincho" w:hAnsi="Times New Roman" w:cs="Times New Roman"/>
        </w:rPr>
        <w:t xml:space="preserve"> however, this needs further clarification for the purpose of EIRP level declaration. In particular, there is a need to identify </w:t>
      </w:r>
      <w:r w:rsidRPr="0072502C">
        <w:rPr>
          <w:rFonts w:ascii="Times New Roman" w:eastAsia="MS Mincho" w:hAnsi="Times New Roman" w:cs="Times New Roman" w:hint="eastAsia"/>
        </w:rPr>
        <w:t>a beam when plural AAS-ETACs are used in an AAS BS</w:t>
      </w:r>
      <w:proofErr w:type="gramStart"/>
      <w:r w:rsidRPr="0072502C">
        <w:rPr>
          <w:rFonts w:ascii="Times New Roman" w:eastAsia="MS Mincho" w:hAnsi="Times New Roman" w:cs="Times New Roman" w:hint="eastAsia"/>
        </w:rPr>
        <w:t>.</w:t>
      </w:r>
      <w:r w:rsidRPr="0072502C">
        <w:rPr>
          <w:rFonts w:ascii="Times New Roman" w:eastAsia="MS Mincho" w:hAnsi="Times New Roman" w:cs="Times New Roman"/>
        </w:rPr>
        <w:t>.</w:t>
      </w:r>
      <w:proofErr w:type="gramEnd"/>
      <w:r w:rsidRPr="0072502C">
        <w:rPr>
          <w:rFonts w:ascii="Times New Roman" w:eastAsia="MS Mincho" w:hAnsi="Times New Roman" w:cs="Times New Roman"/>
        </w:rPr>
        <w:t xml:space="preserve"> </w:t>
      </w:r>
    </w:p>
    <w:p w:rsidR="0072502C" w:rsidRPr="0072502C" w:rsidRDefault="0072502C" w:rsidP="0072502C">
      <w:pPr>
        <w:spacing w:after="180" w:line="240" w:lineRule="auto"/>
        <w:rPr>
          <w:rFonts w:ascii="Times New Roman" w:eastAsia="MS Mincho" w:hAnsi="Times New Roman" w:cs="Times New Roman"/>
          <w:lang w:val="en-US"/>
        </w:rPr>
      </w:pPr>
      <w:r w:rsidRPr="0072502C">
        <w:rPr>
          <w:rFonts w:ascii="Times New Roman" w:eastAsia="MS Mincho" w:hAnsi="Times New Roman" w:cs="Times New Roman" w:hint="eastAsia"/>
          <w:lang w:val="en-US"/>
        </w:rPr>
        <w:t xml:space="preserve">In the current TR, AAS beam is defined as a beam </w:t>
      </w:r>
      <w:r w:rsidRPr="0072502C">
        <w:rPr>
          <w:rFonts w:ascii="Times New Roman" w:eastAsia="Times New Roman" w:hAnsi="Times New Roman" w:cs="Times New Roman"/>
          <w:sz w:val="20"/>
          <w:szCs w:val="20"/>
          <w:lang w:eastAsia="en-US"/>
        </w:rPr>
        <w:t>created by means of a superposition of the signals radiated from different parts of the AAS antenna array</w:t>
      </w:r>
      <w:r w:rsidRPr="0072502C">
        <w:rPr>
          <w:rFonts w:ascii="Times New Roman" w:eastAsia="MS Mincho" w:hAnsi="Times New Roman" w:cs="Times New Roman" w:hint="eastAsia"/>
          <w:sz w:val="20"/>
          <w:szCs w:val="20"/>
        </w:rPr>
        <w:t xml:space="preserve">. Beam is defined as </w:t>
      </w:r>
      <w:r w:rsidRPr="0072502C">
        <w:rPr>
          <w:rFonts w:ascii="Times New Roman" w:eastAsia="Times New Roman" w:hAnsi="Times New Roman" w:cs="Times New Roman"/>
          <w:sz w:val="20"/>
          <w:szCs w:val="20"/>
          <w:lang w:eastAsia="en-US"/>
        </w:rPr>
        <w:t xml:space="preserve">the </w:t>
      </w:r>
      <w:r w:rsidRPr="0072502C">
        <w:rPr>
          <w:rFonts w:ascii="Times New Roman" w:eastAsia="Times New Roman" w:hAnsi="Times New Roman" w:cs="Times New Roman" w:hint="eastAsia"/>
          <w:sz w:val="20"/>
          <w:szCs w:val="20"/>
          <w:lang w:eastAsia="zh-CN"/>
        </w:rPr>
        <w:t xml:space="preserve">main lobe of the </w:t>
      </w:r>
      <w:r w:rsidRPr="0072502C">
        <w:rPr>
          <w:rFonts w:ascii="Times New Roman" w:eastAsia="Times New Roman" w:hAnsi="Times New Roman" w:cs="Times New Roman"/>
          <w:sz w:val="20"/>
          <w:szCs w:val="20"/>
          <w:lang w:eastAsia="en-US"/>
        </w:rPr>
        <w:t>radiat</w:t>
      </w:r>
      <w:r w:rsidRPr="0072502C">
        <w:rPr>
          <w:rFonts w:ascii="Times New Roman" w:eastAsia="Times New Roman" w:hAnsi="Times New Roman" w:cs="Times New Roman" w:hint="eastAsia"/>
          <w:sz w:val="20"/>
          <w:szCs w:val="20"/>
          <w:lang w:eastAsia="zh-CN"/>
        </w:rPr>
        <w:t>ion pattern of an antenna array.</w:t>
      </w:r>
      <w:r w:rsidRPr="0072502C">
        <w:rPr>
          <w:rFonts w:ascii="Times New Roman" w:eastAsia="MS Mincho" w:hAnsi="Times New Roman" w:cs="Times New Roman" w:hint="eastAsia"/>
          <w:sz w:val="20"/>
          <w:szCs w:val="20"/>
        </w:rPr>
        <w:t xml:space="preserve"> </w:t>
      </w:r>
      <w:r w:rsidRPr="0072502C">
        <w:rPr>
          <w:rFonts w:ascii="Times New Roman" w:eastAsia="MS Mincho" w:hAnsi="Times New Roman" w:cs="Times New Roman"/>
          <w:lang w:val="en-US"/>
        </w:rPr>
        <w:t xml:space="preserve">AAS-ETAC is defined </w:t>
      </w:r>
      <w:r w:rsidRPr="0072502C">
        <w:rPr>
          <w:rFonts w:ascii="Times New Roman" w:eastAsia="MS Mincho" w:hAnsi="Times New Roman" w:cs="Times New Roman" w:hint="eastAsia"/>
          <w:lang w:val="en-US"/>
        </w:rPr>
        <w:t xml:space="preserve">for AAS BS </w:t>
      </w:r>
      <w:r w:rsidRPr="0072502C">
        <w:rPr>
          <w:rFonts w:ascii="Times New Roman" w:eastAsia="MS Mincho" w:hAnsi="Times New Roman" w:cs="Times New Roman"/>
          <w:lang w:val="en-US"/>
        </w:rPr>
        <w:t xml:space="preserve">in [2] as the </w:t>
      </w:r>
      <w:r w:rsidRPr="0072502C">
        <w:rPr>
          <w:rFonts w:ascii="Times New Roman" w:eastAsia="MS Mincho" w:hAnsi="Times New Roman" w:cs="Times New Roman" w:hint="eastAsia"/>
          <w:lang w:val="en-US"/>
        </w:rPr>
        <w:t xml:space="preserve">equivalent </w:t>
      </w:r>
      <w:r w:rsidRPr="0072502C">
        <w:rPr>
          <w:rFonts w:ascii="Times New Roman" w:eastAsia="MS Mincho" w:hAnsi="Times New Roman" w:cs="Times New Roman"/>
          <w:lang w:val="en-US"/>
        </w:rPr>
        <w:t>transmit</w:t>
      </w:r>
      <w:r w:rsidRPr="0072502C">
        <w:rPr>
          <w:rFonts w:ascii="Times New Roman" w:eastAsia="MS Mincho" w:hAnsi="Times New Roman" w:cs="Times New Roman" w:hint="eastAsia"/>
          <w:lang w:val="en-US"/>
        </w:rPr>
        <w:t>ter</w:t>
      </w:r>
      <w:r w:rsidRPr="0072502C">
        <w:rPr>
          <w:rFonts w:ascii="Times New Roman" w:eastAsia="MS Mincho" w:hAnsi="Times New Roman" w:cs="Times New Roman"/>
          <w:lang w:val="en-US"/>
        </w:rPr>
        <w:t xml:space="preserve"> antenna connector</w:t>
      </w:r>
      <w:r w:rsidRPr="0072502C">
        <w:rPr>
          <w:rFonts w:ascii="Times New Roman" w:eastAsia="MS Mincho" w:hAnsi="Times New Roman" w:cs="Times New Roman" w:hint="eastAsia"/>
          <w:lang w:val="en-US"/>
        </w:rPr>
        <w:t xml:space="preserve"> for non AAS BS</w:t>
      </w:r>
      <w:r w:rsidRPr="0072502C">
        <w:rPr>
          <w:rFonts w:ascii="Times New Roman" w:eastAsia="MS Mincho" w:hAnsi="Times New Roman" w:cs="Times New Roman"/>
          <w:lang w:val="en-US"/>
        </w:rPr>
        <w:t xml:space="preserve">. However, there is no link of the AAS-ETAC to the beam definition or to the declared EIRP level. The current TR states that “the EIRP and its accuracy are defined for the declared beams when activated individually on all corresponding radiated elements and the requirements are placed per individual beam”. The “corresponding radiated elements” related to the beam is not clear in the TR.  That is, the </w:t>
      </w:r>
      <w:r w:rsidRPr="0072502C">
        <w:rPr>
          <w:rFonts w:ascii="Times New Roman" w:eastAsia="MS Mincho" w:hAnsi="Times New Roman" w:cs="Times New Roman" w:hint="eastAsia"/>
          <w:lang w:val="en-US"/>
        </w:rPr>
        <w:t>beam</w:t>
      </w:r>
      <w:r w:rsidRPr="0072502C">
        <w:rPr>
          <w:rFonts w:ascii="Times New Roman" w:eastAsia="MS Mincho" w:hAnsi="Times New Roman" w:cs="Times New Roman"/>
          <w:lang w:val="en-US"/>
        </w:rPr>
        <w:t xml:space="preserve"> could be</w:t>
      </w:r>
      <w:r w:rsidRPr="0072502C">
        <w:rPr>
          <w:rFonts w:ascii="Times New Roman" w:eastAsia="MS Mincho" w:hAnsi="Times New Roman" w:cs="Times New Roman" w:hint="eastAsia"/>
          <w:lang w:val="en-US"/>
        </w:rPr>
        <w:t xml:space="preserve"> </w:t>
      </w:r>
      <w:r w:rsidRPr="0072502C">
        <w:rPr>
          <w:rFonts w:ascii="Times New Roman" w:eastAsia="MS Mincho" w:hAnsi="Times New Roman" w:cs="Times New Roman"/>
          <w:lang w:val="en-US"/>
        </w:rPr>
        <w:t>correspond</w:t>
      </w:r>
      <w:r w:rsidRPr="0072502C">
        <w:rPr>
          <w:rFonts w:ascii="Times New Roman" w:eastAsia="MS Mincho" w:hAnsi="Times New Roman" w:cs="Times New Roman" w:hint="eastAsia"/>
          <w:lang w:val="en-US"/>
        </w:rPr>
        <w:t>ed</w:t>
      </w:r>
      <w:r w:rsidRPr="0072502C">
        <w:rPr>
          <w:rFonts w:ascii="Times New Roman" w:eastAsia="MS Mincho" w:hAnsi="Times New Roman" w:cs="Times New Roman"/>
          <w:lang w:val="en-US"/>
        </w:rPr>
        <w:t xml:space="preserve"> to a single AAS-ETAC or </w:t>
      </w:r>
      <w:r w:rsidRPr="0072502C">
        <w:rPr>
          <w:rFonts w:ascii="Times New Roman" w:eastAsia="MS Mincho" w:hAnsi="Times New Roman" w:cs="Times New Roman" w:hint="eastAsia"/>
          <w:lang w:val="en-US"/>
        </w:rPr>
        <w:t xml:space="preserve">to </w:t>
      </w:r>
      <w:r w:rsidRPr="0072502C">
        <w:rPr>
          <w:rFonts w:ascii="Times New Roman" w:eastAsia="MS Mincho" w:hAnsi="Times New Roman" w:cs="Times New Roman"/>
          <w:lang w:val="en-US"/>
        </w:rPr>
        <w:t xml:space="preserve">all the AAS-ETAC associated with a TM. </w:t>
      </w:r>
    </w:p>
    <w:p w:rsidR="0072502C" w:rsidRPr="0072502C" w:rsidRDefault="0072502C" w:rsidP="0072502C">
      <w:pPr>
        <w:spacing w:after="180" w:line="240" w:lineRule="auto"/>
        <w:rPr>
          <w:rFonts w:ascii="Times New Roman" w:eastAsia="MS Mincho" w:hAnsi="Times New Roman" w:cs="Times New Roman"/>
          <w:lang w:val="en-US"/>
        </w:rPr>
      </w:pPr>
      <w:r w:rsidRPr="0072502C">
        <w:rPr>
          <w:rFonts w:ascii="Times New Roman" w:eastAsia="MS Mincho" w:hAnsi="Times New Roman" w:cs="Times New Roman"/>
          <w:lang w:val="en-US"/>
        </w:rPr>
        <w:t>Therefore, the options for further defining the beam for the purpose of EIRP declaration are as follows:</w:t>
      </w:r>
    </w:p>
    <w:p w:rsidR="0072502C" w:rsidRPr="0072502C" w:rsidRDefault="0072502C" w:rsidP="0072502C">
      <w:pPr>
        <w:numPr>
          <w:ilvl w:val="0"/>
          <w:numId w:val="2"/>
        </w:numPr>
        <w:spacing w:after="180" w:line="240" w:lineRule="auto"/>
        <w:rPr>
          <w:rFonts w:ascii="Times New Roman" w:eastAsia="MS Mincho" w:hAnsi="Times New Roman" w:cs="Times New Roman"/>
        </w:rPr>
      </w:pPr>
      <w:r w:rsidRPr="0072502C">
        <w:rPr>
          <w:rFonts w:ascii="Times New Roman" w:eastAsia="MS Mincho" w:hAnsi="Times New Roman" w:cs="Times New Roman"/>
          <w:lang w:val="en-US"/>
        </w:rPr>
        <w:t xml:space="preserve">Option 1: </w:t>
      </w:r>
      <w:r w:rsidRPr="0072502C">
        <w:rPr>
          <w:rFonts w:ascii="Times New Roman" w:eastAsia="MS Mincho" w:hAnsi="Times New Roman" w:cs="Times New Roman" w:hint="eastAsia"/>
          <w:lang w:val="en-US"/>
        </w:rPr>
        <w:t xml:space="preserve">A beam is associated with a single AAS-ETAC. For this option, </w:t>
      </w:r>
      <w:r w:rsidRPr="0072502C">
        <w:rPr>
          <w:rFonts w:ascii="Times New Roman" w:eastAsia="MS Mincho" w:hAnsi="Times New Roman" w:cs="Times New Roman"/>
          <w:lang w:val="en-US"/>
        </w:rPr>
        <w:t>EIRP level is declared per beam with a single AAS-ETAC operating at its maximum intended/declared power rating.</w:t>
      </w:r>
    </w:p>
    <w:p w:rsidR="0072502C" w:rsidRPr="0072502C" w:rsidRDefault="0072502C" w:rsidP="0072502C">
      <w:pPr>
        <w:numPr>
          <w:ilvl w:val="0"/>
          <w:numId w:val="2"/>
        </w:numPr>
        <w:spacing w:after="180" w:line="240" w:lineRule="auto"/>
        <w:rPr>
          <w:rFonts w:ascii="Times New Roman" w:eastAsia="MS Mincho" w:hAnsi="Times New Roman" w:cs="Times New Roman"/>
        </w:rPr>
      </w:pPr>
      <w:r w:rsidRPr="0072502C">
        <w:rPr>
          <w:rFonts w:ascii="Times New Roman" w:eastAsia="MS Mincho" w:hAnsi="Times New Roman" w:cs="Times New Roman"/>
          <w:lang w:val="en-US"/>
        </w:rPr>
        <w:t xml:space="preserve">Option 2: </w:t>
      </w:r>
      <w:r w:rsidRPr="0072502C">
        <w:rPr>
          <w:rFonts w:ascii="Times New Roman" w:eastAsia="MS Mincho" w:hAnsi="Times New Roman" w:cs="Times New Roman" w:hint="eastAsia"/>
          <w:lang w:val="en-US"/>
        </w:rPr>
        <w:t xml:space="preserve">A beam is associated with all AAS-ETACs which correspond to a TM. For this option, </w:t>
      </w:r>
      <w:r w:rsidRPr="0072502C">
        <w:rPr>
          <w:rFonts w:ascii="Times New Roman" w:eastAsia="MS Mincho" w:hAnsi="Times New Roman" w:cs="Times New Roman"/>
          <w:lang w:val="en-US"/>
        </w:rPr>
        <w:t xml:space="preserve">EIRP is declared for the beam with combined AAS-ETACs operating at their maximum intended/declared power rating intended for the same received signal and corresponding to the same transmission mode. </w:t>
      </w:r>
      <w:r w:rsidRPr="0072502C">
        <w:rPr>
          <w:rFonts w:ascii="Times New Roman" w:eastAsia="MS Mincho" w:hAnsi="Times New Roman" w:cs="Times New Roman" w:hint="eastAsia"/>
          <w:lang w:val="en-US"/>
        </w:rPr>
        <w:t>In this case,</w:t>
      </w:r>
      <w:r w:rsidRPr="0072502C">
        <w:rPr>
          <w:rFonts w:ascii="Times New Roman" w:eastAsia="MS Mincho" w:hAnsi="Times New Roman" w:cs="Times New Roman"/>
          <w:lang w:val="en-US"/>
        </w:rPr>
        <w:t xml:space="preserve"> there are two ways of verifying the declared EIRP level:</w:t>
      </w:r>
    </w:p>
    <w:p w:rsidR="0072502C" w:rsidRPr="0072502C" w:rsidRDefault="0072502C" w:rsidP="0072502C">
      <w:pPr>
        <w:numPr>
          <w:ilvl w:val="1"/>
          <w:numId w:val="2"/>
        </w:numPr>
        <w:spacing w:after="180" w:line="240" w:lineRule="auto"/>
        <w:rPr>
          <w:rFonts w:ascii="Times New Roman" w:eastAsia="MS Mincho" w:hAnsi="Times New Roman" w:cs="Times New Roman"/>
        </w:rPr>
      </w:pPr>
      <w:r w:rsidRPr="0072502C">
        <w:rPr>
          <w:rFonts w:ascii="Times New Roman" w:eastAsia="MS Mincho" w:hAnsi="Times New Roman" w:cs="Times New Roman"/>
          <w:lang w:val="en-US"/>
        </w:rPr>
        <w:t>2a: Measure the EIRP level for each AAS-ETAC and then sum them up for the total ETAC</w:t>
      </w:r>
    </w:p>
    <w:p w:rsidR="0072502C" w:rsidRPr="0072502C" w:rsidRDefault="0072502C" w:rsidP="0072502C">
      <w:pPr>
        <w:numPr>
          <w:ilvl w:val="1"/>
          <w:numId w:val="2"/>
        </w:numPr>
        <w:spacing w:after="180" w:line="240" w:lineRule="auto"/>
        <w:rPr>
          <w:rFonts w:ascii="Times New Roman" w:eastAsia="MS Mincho" w:hAnsi="Times New Roman" w:cs="Times New Roman"/>
        </w:rPr>
      </w:pPr>
      <w:r w:rsidRPr="0072502C">
        <w:rPr>
          <w:rFonts w:ascii="Times New Roman" w:eastAsia="MS Mincho" w:hAnsi="Times New Roman" w:cs="Times New Roman"/>
          <w:lang w:val="en-US"/>
        </w:rPr>
        <w:lastRenderedPageBreak/>
        <w:t>2b: Measure the EIRP level while all corresponding AAS-ETAC are active simultaneously.</w:t>
      </w:r>
    </w:p>
    <w:p w:rsidR="0072502C" w:rsidRPr="0072502C" w:rsidRDefault="0072502C" w:rsidP="0072502C">
      <w:pPr>
        <w:spacing w:after="180" w:line="240" w:lineRule="auto"/>
        <w:ind w:left="360"/>
        <w:rPr>
          <w:rFonts w:ascii="Times New Roman" w:eastAsia="MS Mincho" w:hAnsi="Times New Roman" w:cs="Times New Roman"/>
        </w:rPr>
      </w:pPr>
      <w:r w:rsidRPr="0072502C">
        <w:rPr>
          <w:rFonts w:ascii="Times New Roman" w:eastAsia="MS Mincho" w:hAnsi="Times New Roman" w:cs="Times New Roman" w:hint="eastAsia"/>
        </w:rPr>
        <w:t>NEC thinks a beam shall be defined per a single AAS-ETAC and EIRP level shall be declared per a single AAS-ETAC. This corresponds that non-AAS BS conducted requirements are adopted for AAS BS conducted requirements per AAS-ETAC.</w:t>
      </w:r>
    </w:p>
    <w:p w:rsidR="0072502C" w:rsidRPr="0072502C" w:rsidRDefault="0072502C" w:rsidP="0072502C">
      <w:pPr>
        <w:spacing w:after="180" w:line="240" w:lineRule="auto"/>
        <w:ind w:left="360"/>
        <w:rPr>
          <w:rFonts w:ascii="Times New Roman" w:eastAsia="MS Mincho" w:hAnsi="Times New Roman" w:cs="Times New Roman"/>
        </w:rPr>
      </w:pPr>
      <w:r w:rsidRPr="0072502C">
        <w:rPr>
          <w:rFonts w:ascii="Times New Roman" w:eastAsia="MS Mincho" w:hAnsi="Times New Roman" w:cs="Times New Roman"/>
        </w:rPr>
        <w:t xml:space="preserve">Therefore NEC prefers option 1. </w:t>
      </w:r>
    </w:p>
    <w:p w:rsidR="0072502C" w:rsidRPr="0072502C" w:rsidRDefault="0072502C" w:rsidP="0072502C">
      <w:pPr>
        <w:spacing w:after="180" w:line="240" w:lineRule="auto"/>
        <w:rPr>
          <w:rFonts w:ascii="Times New Roman" w:eastAsia="MS Mincho" w:hAnsi="Times New Roman" w:cs="Times New Roman"/>
        </w:rPr>
      </w:pPr>
    </w:p>
    <w:p w:rsidR="0072502C" w:rsidRPr="0072502C" w:rsidRDefault="0072502C" w:rsidP="0072502C">
      <w:pPr>
        <w:keepNext/>
        <w:keepLines/>
        <w:pBdr>
          <w:top w:val="single" w:sz="12" w:space="6" w:color="auto"/>
        </w:pBdr>
        <w:spacing w:before="240" w:after="180" w:line="240" w:lineRule="auto"/>
        <w:outlineLvl w:val="0"/>
        <w:rPr>
          <w:rFonts w:ascii="Arial" w:eastAsia="MS Mincho" w:hAnsi="Arial" w:cs="Times New Roman"/>
          <w:sz w:val="36"/>
          <w:szCs w:val="20"/>
          <w:lang w:val="en-US"/>
        </w:rPr>
      </w:pPr>
      <w:r w:rsidRPr="0072502C">
        <w:rPr>
          <w:rFonts w:ascii="Arial" w:eastAsia="MS Mincho" w:hAnsi="Arial" w:cs="Times New Roman"/>
          <w:sz w:val="36"/>
          <w:szCs w:val="20"/>
          <w:lang w:val="en-US"/>
        </w:rPr>
        <w:t>Proposals:</w:t>
      </w:r>
    </w:p>
    <w:p w:rsidR="0072502C" w:rsidRPr="0072502C" w:rsidRDefault="0072502C" w:rsidP="0072502C">
      <w:pPr>
        <w:spacing w:after="180" w:line="240" w:lineRule="auto"/>
        <w:rPr>
          <w:rFonts w:ascii="Times New Roman" w:eastAsia="MS Mincho" w:hAnsi="Times New Roman" w:cs="Times New Roman"/>
        </w:rPr>
      </w:pPr>
      <w:r w:rsidRPr="0072502C">
        <w:rPr>
          <w:rFonts w:ascii="Times New Roman" w:eastAsia="MS Mincho" w:hAnsi="Times New Roman" w:cs="Times New Roman"/>
          <w:lang w:val="en-US"/>
        </w:rPr>
        <w:t>The current TR states that “the EIRP and its accuracy are defined for the declared beams when activated individually on all corresponding radiated elements…</w:t>
      </w:r>
      <w:proofErr w:type="gramStart"/>
      <w:r w:rsidRPr="0072502C">
        <w:rPr>
          <w:rFonts w:ascii="Times New Roman" w:eastAsia="MS Mincho" w:hAnsi="Times New Roman" w:cs="Times New Roman"/>
          <w:lang w:val="en-US"/>
        </w:rPr>
        <w:t>”.</w:t>
      </w:r>
      <w:proofErr w:type="gramEnd"/>
      <w:r w:rsidRPr="0072502C">
        <w:rPr>
          <w:rFonts w:ascii="Times New Roman" w:eastAsia="MS Mincho" w:hAnsi="Times New Roman" w:cs="Times New Roman"/>
          <w:lang w:val="en-US"/>
        </w:rPr>
        <w:t xml:space="preserve">  The “corresponding radiated elements” related to the beam is not clear in the TR.</w:t>
      </w:r>
      <w:r w:rsidRPr="0072502C">
        <w:rPr>
          <w:rFonts w:ascii="Times New Roman" w:eastAsia="MS Mincho" w:hAnsi="Times New Roman" w:cs="Times New Roman"/>
        </w:rPr>
        <w:t xml:space="preserve"> Additional clarification on the beam definition is needed for the purpose of EIRP level declaration. AAS-ETAC </w:t>
      </w:r>
      <w:r w:rsidRPr="0072502C">
        <w:rPr>
          <w:rFonts w:ascii="Times New Roman" w:eastAsia="MS Mincho" w:hAnsi="Times New Roman" w:cs="Times New Roman" w:hint="eastAsia"/>
        </w:rPr>
        <w:t>is decided</w:t>
      </w:r>
      <w:r w:rsidRPr="0072502C">
        <w:rPr>
          <w:rFonts w:ascii="Times New Roman" w:eastAsia="MS Mincho" w:hAnsi="Times New Roman" w:cs="Times New Roman"/>
        </w:rPr>
        <w:t xml:space="preserve"> as</w:t>
      </w:r>
      <w:r w:rsidRPr="0072502C">
        <w:rPr>
          <w:rFonts w:ascii="Times New Roman" w:eastAsia="MS Mincho" w:hAnsi="Times New Roman" w:cs="Times New Roman" w:hint="eastAsia"/>
        </w:rPr>
        <w:t xml:space="preserve"> a base for the</w:t>
      </w:r>
      <w:r w:rsidRPr="0072502C">
        <w:rPr>
          <w:rFonts w:ascii="Times New Roman" w:eastAsia="MS Mincho" w:hAnsi="Times New Roman" w:cs="Times New Roman"/>
        </w:rPr>
        <w:t xml:space="preserve"> conducted</w:t>
      </w:r>
      <w:r w:rsidRPr="0072502C">
        <w:rPr>
          <w:rFonts w:ascii="Times New Roman" w:eastAsia="MS Mincho" w:hAnsi="Times New Roman" w:cs="Times New Roman" w:hint="eastAsia"/>
        </w:rPr>
        <w:t xml:space="preserve"> unwanted emission requirements</w:t>
      </w:r>
      <w:r w:rsidRPr="0072502C">
        <w:rPr>
          <w:rFonts w:ascii="Times New Roman" w:eastAsia="MS Mincho" w:hAnsi="Times New Roman" w:cs="Times New Roman"/>
        </w:rPr>
        <w:t xml:space="preserve"> but </w:t>
      </w:r>
      <w:r w:rsidRPr="0072502C">
        <w:rPr>
          <w:rFonts w:ascii="Times New Roman" w:eastAsia="MS Mincho" w:hAnsi="Times New Roman" w:cs="Times New Roman" w:hint="eastAsia"/>
        </w:rPr>
        <w:t>is</w:t>
      </w:r>
      <w:r w:rsidRPr="0072502C">
        <w:rPr>
          <w:rFonts w:ascii="Times New Roman" w:eastAsia="MS Mincho" w:hAnsi="Times New Roman" w:cs="Times New Roman"/>
        </w:rPr>
        <w:t xml:space="preserve"> not linked to the beam definition. NEC proposes the following as an additional clarification for the basis of beam definition for which EIRP level declaration is made:</w:t>
      </w:r>
    </w:p>
    <w:p w:rsidR="0072502C" w:rsidRDefault="0072502C" w:rsidP="0072502C">
      <w:pPr>
        <w:spacing w:after="180" w:line="240" w:lineRule="auto"/>
        <w:rPr>
          <w:ins w:id="0" w:author="NEC" w:date="2015-08-27T16:24:00Z"/>
          <w:rFonts w:ascii="Times New Roman" w:eastAsia="MS Mincho" w:hAnsi="Times New Roman" w:cs="Times New Roman"/>
          <w:b/>
          <w:lang w:val="en-US"/>
        </w:rPr>
      </w:pPr>
      <w:r w:rsidRPr="0072502C">
        <w:rPr>
          <w:rFonts w:ascii="Times New Roman" w:eastAsia="MS Mincho" w:hAnsi="Times New Roman" w:cs="Times New Roman"/>
          <w:b/>
          <w:lang w:val="en-US"/>
        </w:rPr>
        <w:t xml:space="preserve">Proposal-1: EIRP level is declared for a beam with </w:t>
      </w:r>
      <w:ins w:id="1" w:author="NEC" w:date="2015-08-27T16:22:00Z">
        <w:r w:rsidR="009A2111">
          <w:rPr>
            <w:rFonts w:ascii="Times New Roman" w:eastAsia="MS Mincho" w:hAnsi="Times New Roman" w:cs="Times New Roman"/>
            <w:b/>
            <w:lang w:val="en-US"/>
          </w:rPr>
          <w:t xml:space="preserve">all </w:t>
        </w:r>
        <w:proofErr w:type="spellStart"/>
        <w:r w:rsidR="009A2111">
          <w:rPr>
            <w:rFonts w:ascii="Times New Roman" w:eastAsia="MS Mincho" w:hAnsi="Times New Roman" w:cs="Times New Roman"/>
            <w:b/>
            <w:lang w:val="en-US"/>
          </w:rPr>
          <w:t>transmietters</w:t>
        </w:r>
        <w:proofErr w:type="spellEnd"/>
        <w:r w:rsidR="009A2111">
          <w:rPr>
            <w:rFonts w:ascii="Times New Roman" w:eastAsia="MS Mincho" w:hAnsi="Times New Roman" w:cs="Times New Roman"/>
            <w:b/>
            <w:lang w:val="en-US"/>
          </w:rPr>
          <w:t xml:space="preserve"> in </w:t>
        </w:r>
      </w:ins>
      <w:ins w:id="2" w:author="NEC" w:date="2015-08-27T16:21:00Z">
        <w:r w:rsidR="009A2111">
          <w:rPr>
            <w:rFonts w:ascii="Times New Roman" w:eastAsia="MS Mincho" w:hAnsi="Times New Roman" w:cs="Times New Roman"/>
            <w:b/>
            <w:lang w:val="en-US"/>
          </w:rPr>
          <w:t xml:space="preserve">a </w:t>
        </w:r>
      </w:ins>
      <w:ins w:id="3" w:author="NEC" w:date="2015-08-27T16:22:00Z">
        <w:r w:rsidR="009A2111">
          <w:rPr>
            <w:rFonts w:ascii="Times New Roman" w:eastAsia="MS Mincho" w:hAnsi="Times New Roman" w:cs="Times New Roman"/>
            <w:b/>
            <w:lang w:val="en-US"/>
          </w:rPr>
          <w:t>transmitters g</w:t>
        </w:r>
      </w:ins>
      <w:ins w:id="4" w:author="NEC" w:date="2015-08-27T16:21:00Z">
        <w:r w:rsidR="009A2111">
          <w:rPr>
            <w:rFonts w:ascii="Times New Roman" w:eastAsia="MS Mincho" w:hAnsi="Times New Roman" w:cs="Times New Roman"/>
            <w:b/>
            <w:lang w:val="en-US"/>
          </w:rPr>
          <w:t xml:space="preserve">roup </w:t>
        </w:r>
      </w:ins>
      <w:ins w:id="5" w:author="NEC" w:date="2015-08-27T16:23:00Z">
        <w:r w:rsidR="009A2111">
          <w:rPr>
            <w:rFonts w:ascii="Times New Roman" w:eastAsia="MS Mincho" w:hAnsi="Times New Roman" w:cs="Times New Roman"/>
            <w:b/>
            <w:lang w:val="en-US"/>
          </w:rPr>
          <w:t xml:space="preserve">corresponding to </w:t>
        </w:r>
      </w:ins>
      <w:r w:rsidRPr="0072502C">
        <w:rPr>
          <w:rFonts w:ascii="Times New Roman" w:eastAsia="MS Mincho" w:hAnsi="Times New Roman" w:cs="Times New Roman"/>
          <w:b/>
          <w:lang w:val="en-US"/>
        </w:rPr>
        <w:t xml:space="preserve">a single AAS-ETAC operating at </w:t>
      </w:r>
      <w:del w:id="6" w:author="NEC1" w:date="2015-08-28T03:39:00Z">
        <w:r w:rsidRPr="0072502C" w:rsidDel="00F5371E">
          <w:rPr>
            <w:rFonts w:ascii="Times New Roman" w:eastAsia="MS Mincho" w:hAnsi="Times New Roman" w:cs="Times New Roman"/>
            <w:b/>
            <w:lang w:val="en-US"/>
          </w:rPr>
          <w:delText xml:space="preserve">its </w:delText>
        </w:r>
      </w:del>
      <w:ins w:id="7" w:author="NEC1" w:date="2015-08-28T03:40:00Z">
        <w:r w:rsidR="00F5371E">
          <w:rPr>
            <w:rFonts w:ascii="Times New Roman" w:eastAsia="MS Mincho" w:hAnsi="Times New Roman" w:cs="Times New Roman"/>
            <w:b/>
            <w:lang w:val="en-US"/>
          </w:rPr>
          <w:t>the transmitters groups</w:t>
        </w:r>
      </w:ins>
      <w:ins w:id="8" w:author="NEC1" w:date="2015-08-28T03:39:00Z">
        <w:r w:rsidR="00F5371E" w:rsidRPr="0072502C">
          <w:rPr>
            <w:rFonts w:ascii="Times New Roman" w:eastAsia="MS Mincho" w:hAnsi="Times New Roman" w:cs="Times New Roman"/>
            <w:b/>
            <w:lang w:val="en-US"/>
          </w:rPr>
          <w:t xml:space="preserve"> </w:t>
        </w:r>
      </w:ins>
      <w:r w:rsidRPr="0072502C">
        <w:rPr>
          <w:rFonts w:ascii="Times New Roman" w:eastAsia="MS Mincho" w:hAnsi="Times New Roman" w:cs="Times New Roman"/>
          <w:b/>
          <w:lang w:val="en-US"/>
        </w:rPr>
        <w:t xml:space="preserve">maximum </w:t>
      </w:r>
      <w:ins w:id="9" w:author="NEC1" w:date="2015-08-28T04:17:00Z">
        <w:r w:rsidR="00822776">
          <w:rPr>
            <w:rFonts w:ascii="Times New Roman" w:eastAsia="MS Mincho" w:hAnsi="Times New Roman" w:cs="Times New Roman"/>
            <w:b/>
            <w:lang w:val="en-US"/>
          </w:rPr>
          <w:t xml:space="preserve">intended </w:t>
        </w:r>
      </w:ins>
      <w:ins w:id="10" w:author="NEC" w:date="2015-08-27T16:38:00Z">
        <w:del w:id="11" w:author="NEC1" w:date="2015-08-28T02:56:00Z">
          <w:r w:rsidR="002B75A8" w:rsidDel="00F5371E">
            <w:rPr>
              <w:rFonts w:ascii="Times New Roman" w:eastAsia="MS Mincho" w:hAnsi="Times New Roman" w:cs="Times New Roman"/>
              <w:b/>
              <w:lang w:val="en-US"/>
            </w:rPr>
            <w:delText xml:space="preserve">carrier </w:delText>
          </w:r>
        </w:del>
      </w:ins>
      <w:ins w:id="12" w:author="NEC1" w:date="2015-08-28T03:39:00Z">
        <w:r w:rsidR="00F5371E">
          <w:rPr>
            <w:rFonts w:ascii="Times New Roman" w:eastAsia="MS Mincho" w:hAnsi="Times New Roman" w:cs="Times New Roman"/>
            <w:b/>
            <w:lang w:val="en-US"/>
          </w:rPr>
          <w:t>[</w:t>
        </w:r>
      </w:ins>
      <w:ins w:id="13" w:author="NEC" w:date="2015-08-27T16:23:00Z">
        <w:r w:rsidR="009A2111">
          <w:rPr>
            <w:rFonts w:ascii="Times New Roman" w:eastAsia="MS Mincho" w:hAnsi="Times New Roman" w:cs="Times New Roman"/>
            <w:b/>
            <w:lang w:val="en-US"/>
          </w:rPr>
          <w:t>output power</w:t>
        </w:r>
      </w:ins>
      <w:ins w:id="14" w:author="NEC1" w:date="2015-08-28T03:39:00Z">
        <w:r w:rsidR="00F5371E">
          <w:rPr>
            <w:rFonts w:ascii="Times New Roman" w:eastAsia="MS Mincho" w:hAnsi="Times New Roman" w:cs="Times New Roman"/>
            <w:b/>
            <w:lang w:val="en-US"/>
          </w:rPr>
          <w:t>]</w:t>
        </w:r>
      </w:ins>
      <w:ins w:id="15" w:author="NEC" w:date="2015-08-27T16:23:00Z">
        <w:r w:rsidR="009A2111">
          <w:rPr>
            <w:rFonts w:ascii="Times New Roman" w:eastAsia="MS Mincho" w:hAnsi="Times New Roman" w:cs="Times New Roman"/>
            <w:b/>
            <w:lang w:val="en-US"/>
          </w:rPr>
          <w:t xml:space="preserve"> </w:t>
        </w:r>
      </w:ins>
      <w:del w:id="16" w:author="NEC" w:date="2015-08-27T16:23:00Z">
        <w:r w:rsidRPr="0072502C" w:rsidDel="009A2111">
          <w:rPr>
            <w:rFonts w:ascii="Times New Roman" w:eastAsia="MS Mincho" w:hAnsi="Times New Roman" w:cs="Times New Roman"/>
            <w:b/>
            <w:lang w:val="en-US"/>
          </w:rPr>
          <w:delText>declar</w:delText>
        </w:r>
      </w:del>
      <w:del w:id="17" w:author="NEC" w:date="2015-08-27T16:24:00Z">
        <w:r w:rsidRPr="0072502C" w:rsidDel="009A2111">
          <w:rPr>
            <w:rFonts w:ascii="Times New Roman" w:eastAsia="MS Mincho" w:hAnsi="Times New Roman" w:cs="Times New Roman"/>
            <w:b/>
            <w:lang w:val="en-US"/>
          </w:rPr>
          <w:delText>ed rated</w:delText>
        </w:r>
      </w:del>
      <w:del w:id="18" w:author="NEC1" w:date="2015-08-28T02:29:00Z">
        <w:r w:rsidRPr="0072502C" w:rsidDel="00454807">
          <w:rPr>
            <w:rFonts w:ascii="Times New Roman" w:eastAsia="MS Mincho" w:hAnsi="Times New Roman" w:cs="Times New Roman"/>
            <w:b/>
            <w:lang w:val="en-US"/>
          </w:rPr>
          <w:delText xml:space="preserve"> power</w:delText>
        </w:r>
      </w:del>
      <w:r w:rsidRPr="0072502C">
        <w:rPr>
          <w:rFonts w:ascii="Times New Roman" w:eastAsia="MS Mincho" w:hAnsi="Times New Roman" w:cs="Times New Roman"/>
          <w:b/>
          <w:lang w:val="en-US"/>
        </w:rPr>
        <w:t>.</w:t>
      </w:r>
      <w:ins w:id="19" w:author="NEC" w:date="2015-08-27T16:24:00Z">
        <w:r w:rsidR="009A2111">
          <w:rPr>
            <w:rFonts w:ascii="Times New Roman" w:eastAsia="MS Mincho" w:hAnsi="Times New Roman" w:cs="Times New Roman"/>
            <w:b/>
            <w:lang w:val="en-US"/>
          </w:rPr>
          <w:t xml:space="preserve"> The corresponding </w:t>
        </w:r>
        <w:proofErr w:type="spellStart"/>
        <w:r w:rsidR="009A2111">
          <w:rPr>
            <w:rFonts w:ascii="Times New Roman" w:eastAsia="MS Mincho" w:hAnsi="Times New Roman" w:cs="Times New Roman"/>
            <w:b/>
            <w:lang w:val="en-US"/>
          </w:rPr>
          <w:t>b</w:t>
        </w:r>
        <w:del w:id="20" w:author="NEC1" w:date="2015-08-28T02:29:00Z">
          <w:r w:rsidR="009A2111" w:rsidDel="00454807">
            <w:rPr>
              <w:rFonts w:ascii="Times New Roman" w:eastAsia="MS Mincho" w:hAnsi="Times New Roman" w:cs="Times New Roman"/>
              <w:b/>
              <w:lang w:val="en-US"/>
            </w:rPr>
            <w:delText>an</w:delText>
          </w:r>
        </w:del>
      </w:ins>
      <w:ins w:id="21" w:author="NEC1" w:date="2015-08-28T02:29:00Z">
        <w:r w:rsidR="00454807">
          <w:rPr>
            <w:rFonts w:ascii="Times New Roman" w:eastAsia="MS Mincho" w:hAnsi="Times New Roman" w:cs="Times New Roman"/>
            <w:b/>
            <w:lang w:val="en-US"/>
          </w:rPr>
          <w:t>eam</w:t>
        </w:r>
      </w:ins>
      <w:ins w:id="22" w:author="NEC" w:date="2015-08-27T16:24:00Z">
        <w:r w:rsidR="009A2111">
          <w:rPr>
            <w:rFonts w:ascii="Times New Roman" w:eastAsia="MS Mincho" w:hAnsi="Times New Roman" w:cs="Times New Roman"/>
            <w:b/>
            <w:lang w:val="en-US"/>
          </w:rPr>
          <w:t>dwidth</w:t>
        </w:r>
        <w:proofErr w:type="spellEnd"/>
        <w:r w:rsidR="009A2111">
          <w:rPr>
            <w:rFonts w:ascii="Times New Roman" w:eastAsia="MS Mincho" w:hAnsi="Times New Roman" w:cs="Times New Roman"/>
            <w:b/>
            <w:lang w:val="en-US"/>
          </w:rPr>
          <w:t xml:space="preserve"> of the beam shall also be declared</w:t>
        </w:r>
      </w:ins>
    </w:p>
    <w:p w:rsidR="009A2111" w:rsidRPr="0072502C" w:rsidRDefault="009A2111" w:rsidP="0072502C">
      <w:pPr>
        <w:spacing w:after="180" w:line="240" w:lineRule="auto"/>
        <w:rPr>
          <w:rFonts w:ascii="Times New Roman" w:eastAsia="MS Mincho" w:hAnsi="Times New Roman" w:cs="Times New Roman"/>
          <w:b/>
        </w:rPr>
      </w:pPr>
      <w:ins w:id="23" w:author="NEC" w:date="2015-08-27T16:24:00Z">
        <w:r>
          <w:rPr>
            <w:rFonts w:ascii="Times New Roman" w:eastAsia="MS Mincho" w:hAnsi="Times New Roman" w:cs="Times New Roman"/>
            <w:b/>
            <w:lang w:val="en-US"/>
          </w:rPr>
          <w:t xml:space="preserve">Proposal-2: </w:t>
        </w:r>
      </w:ins>
      <w:ins w:id="24" w:author="NEC" w:date="2015-08-27T16:25:00Z">
        <w:r>
          <w:rPr>
            <w:rFonts w:ascii="Times New Roman" w:eastAsia="MS Mincho" w:hAnsi="Times New Roman" w:cs="Times New Roman"/>
            <w:b/>
            <w:lang w:val="en-US"/>
          </w:rPr>
          <w:t xml:space="preserve">in case a group of </w:t>
        </w:r>
        <w:proofErr w:type="spellStart"/>
        <w:r>
          <w:rPr>
            <w:rFonts w:ascii="Times New Roman" w:eastAsia="MS Mincho" w:hAnsi="Times New Roman" w:cs="Times New Roman"/>
            <w:b/>
            <w:lang w:val="en-US"/>
          </w:rPr>
          <w:t>tarnsmitters</w:t>
        </w:r>
        <w:proofErr w:type="spellEnd"/>
        <w:r>
          <w:rPr>
            <w:rFonts w:ascii="Times New Roman" w:eastAsia="MS Mincho" w:hAnsi="Times New Roman" w:cs="Times New Roman"/>
            <w:b/>
            <w:lang w:val="en-US"/>
          </w:rPr>
          <w:t xml:space="preserve"> </w:t>
        </w:r>
      </w:ins>
      <w:ins w:id="25" w:author="NEC" w:date="2015-08-27T16:26:00Z">
        <w:r>
          <w:rPr>
            <w:rFonts w:ascii="Times New Roman" w:eastAsia="MS Mincho" w:hAnsi="Times New Roman" w:cs="Times New Roman"/>
            <w:b/>
            <w:lang w:val="en-US"/>
          </w:rPr>
          <w:t xml:space="preserve">is used for conveying signals from </w:t>
        </w:r>
      </w:ins>
      <w:ins w:id="26" w:author="NEC" w:date="2015-08-27T16:25:00Z">
        <w:r>
          <w:rPr>
            <w:rFonts w:ascii="Times New Roman" w:eastAsia="MS Mincho" w:hAnsi="Times New Roman" w:cs="Times New Roman"/>
            <w:b/>
            <w:lang w:val="en-US"/>
          </w:rPr>
          <w:t>multiple AAS-ETAC</w:t>
        </w:r>
      </w:ins>
      <w:ins w:id="27" w:author="NEC" w:date="2015-08-28T02:10:00Z">
        <w:r w:rsidR="00454807">
          <w:rPr>
            <w:rFonts w:ascii="Times New Roman" w:eastAsia="MS Mincho" w:hAnsi="Times New Roman" w:cs="Times New Roman"/>
            <w:b/>
            <w:lang w:val="en-US"/>
          </w:rPr>
          <w:t xml:space="preserve"> </w:t>
        </w:r>
      </w:ins>
      <w:ins w:id="28" w:author="NEC1" w:date="2015-08-28T02:11:00Z">
        <w:r w:rsidR="00454807" w:rsidRPr="00454807">
          <w:rPr>
            <w:rFonts w:ascii="Times New Roman" w:eastAsia="MS Mincho" w:hAnsi="Times New Roman" w:cs="Times New Roman"/>
            <w:b/>
            <w:bCs/>
            <w:lang w:val="en-US"/>
          </w:rPr>
          <w:t xml:space="preserve">with the same </w:t>
        </w:r>
        <w:proofErr w:type="spellStart"/>
        <w:r w:rsidR="00454807" w:rsidRPr="00454807">
          <w:rPr>
            <w:rFonts w:ascii="Times New Roman" w:eastAsia="MS Mincho" w:hAnsi="Times New Roman" w:cs="Times New Roman"/>
            <w:b/>
            <w:bCs/>
            <w:lang w:val="en-US"/>
          </w:rPr>
          <w:t>beamwidth</w:t>
        </w:r>
      </w:ins>
      <w:proofErr w:type="spellEnd"/>
      <w:ins w:id="29" w:author="NEC1" w:date="2015-08-28T04:04:00Z">
        <w:r w:rsidR="002760CB">
          <w:rPr>
            <w:rFonts w:ascii="Times New Roman" w:eastAsia="MS Mincho" w:hAnsi="Times New Roman" w:cs="Times New Roman"/>
            <w:b/>
            <w:bCs/>
            <w:lang w:val="en-US"/>
          </w:rPr>
          <w:t xml:space="preserve"> and same direction</w:t>
        </w:r>
      </w:ins>
      <w:ins w:id="30" w:author="NEC" w:date="2015-08-27T16:25:00Z">
        <w:r>
          <w:rPr>
            <w:rFonts w:ascii="Times New Roman" w:eastAsia="MS Mincho" w:hAnsi="Times New Roman" w:cs="Times New Roman"/>
            <w:b/>
            <w:lang w:val="en-US"/>
          </w:rPr>
          <w:t xml:space="preserve">, then </w:t>
        </w:r>
      </w:ins>
      <w:ins w:id="31" w:author="NEC" w:date="2015-08-27T16:26:00Z">
        <w:r>
          <w:rPr>
            <w:rFonts w:ascii="Times New Roman" w:eastAsia="MS Mincho" w:hAnsi="Times New Roman" w:cs="Times New Roman"/>
            <w:b/>
            <w:lang w:val="en-US"/>
          </w:rPr>
          <w:t>it is sufficient to</w:t>
        </w:r>
      </w:ins>
      <w:ins w:id="32" w:author="NEC1" w:date="2015-08-28T02:19:00Z">
        <w:r w:rsidR="00454807">
          <w:rPr>
            <w:rFonts w:ascii="Times New Roman" w:eastAsia="MS Mincho" w:hAnsi="Times New Roman" w:cs="Times New Roman"/>
            <w:b/>
            <w:lang w:val="en-US"/>
          </w:rPr>
          <w:t xml:space="preserve"> verify conformance</w:t>
        </w:r>
      </w:ins>
      <w:ins w:id="33" w:author="NEC" w:date="2015-08-27T16:26:00Z">
        <w:r>
          <w:rPr>
            <w:rFonts w:ascii="Times New Roman" w:eastAsia="MS Mincho" w:hAnsi="Times New Roman" w:cs="Times New Roman"/>
            <w:b/>
            <w:lang w:val="en-US"/>
          </w:rPr>
          <w:t xml:space="preserve"> </w:t>
        </w:r>
      </w:ins>
      <w:ins w:id="34" w:author="NEC1" w:date="2015-08-28T02:20:00Z">
        <w:r w:rsidR="00454807">
          <w:rPr>
            <w:rFonts w:ascii="Times New Roman" w:eastAsia="MS Mincho" w:hAnsi="Times New Roman" w:cs="Times New Roman"/>
            <w:b/>
            <w:lang w:val="en-US"/>
          </w:rPr>
          <w:t xml:space="preserve">requirement for the </w:t>
        </w:r>
        <w:proofErr w:type="spellStart"/>
        <w:r w:rsidR="00454807">
          <w:rPr>
            <w:rFonts w:ascii="Times New Roman" w:eastAsia="MS Mincho" w:hAnsi="Times New Roman" w:cs="Times New Roman"/>
            <w:b/>
            <w:lang w:val="en-US"/>
          </w:rPr>
          <w:t>maximum</w:t>
        </w:r>
      </w:ins>
      <w:ins w:id="35" w:author="NEC" w:date="2015-08-27T16:26:00Z">
        <w:del w:id="36" w:author="NEC1" w:date="2015-08-28T02:19:00Z">
          <w:r w:rsidDel="00454807">
            <w:rPr>
              <w:rFonts w:ascii="Times New Roman" w:eastAsia="MS Mincho" w:hAnsi="Times New Roman" w:cs="Times New Roman"/>
              <w:b/>
              <w:lang w:val="en-US"/>
            </w:rPr>
            <w:delText xml:space="preserve">test </w:delText>
          </w:r>
        </w:del>
        <w:r>
          <w:rPr>
            <w:rFonts w:ascii="Times New Roman" w:eastAsia="MS Mincho" w:hAnsi="Times New Roman" w:cs="Times New Roman"/>
            <w:b/>
            <w:lang w:val="en-US"/>
          </w:rPr>
          <w:t>EIRP</w:t>
        </w:r>
        <w:proofErr w:type="spellEnd"/>
        <w:r>
          <w:rPr>
            <w:rFonts w:ascii="Times New Roman" w:eastAsia="MS Mincho" w:hAnsi="Times New Roman" w:cs="Times New Roman"/>
            <w:b/>
            <w:lang w:val="en-US"/>
          </w:rPr>
          <w:t xml:space="preserve"> for the transmitter</w:t>
        </w:r>
      </w:ins>
      <w:ins w:id="37" w:author="NEC" w:date="2015-08-27T16:27:00Z">
        <w:r>
          <w:rPr>
            <w:rFonts w:ascii="Times New Roman" w:eastAsia="MS Mincho" w:hAnsi="Times New Roman" w:cs="Times New Roman"/>
            <w:b/>
            <w:lang w:val="en-US"/>
          </w:rPr>
          <w:t>s</w:t>
        </w:r>
      </w:ins>
      <w:ins w:id="38" w:author="NEC" w:date="2015-08-27T16:26:00Z">
        <w:r>
          <w:rPr>
            <w:rFonts w:ascii="Times New Roman" w:eastAsia="MS Mincho" w:hAnsi="Times New Roman" w:cs="Times New Roman"/>
            <w:b/>
            <w:lang w:val="en-US"/>
          </w:rPr>
          <w:t xml:space="preserve"> group</w:t>
        </w:r>
      </w:ins>
      <w:ins w:id="39" w:author="NEC" w:date="2015-08-27T16:27:00Z">
        <w:r>
          <w:rPr>
            <w:rFonts w:ascii="Times New Roman" w:eastAsia="MS Mincho" w:hAnsi="Times New Roman" w:cs="Times New Roman"/>
            <w:b/>
            <w:lang w:val="en-US"/>
          </w:rPr>
          <w:t xml:space="preserve"> </w:t>
        </w:r>
        <w:del w:id="40" w:author="NEC1" w:date="2015-08-28T04:24:00Z">
          <w:r w:rsidDel="00182825">
            <w:rPr>
              <w:rFonts w:ascii="Times New Roman" w:eastAsia="MS Mincho" w:hAnsi="Times New Roman" w:cs="Times New Roman"/>
              <w:b/>
              <w:lang w:val="en-US"/>
            </w:rPr>
            <w:delText>of</w:delText>
          </w:r>
        </w:del>
      </w:ins>
      <w:ins w:id="41" w:author="NEC1" w:date="2015-08-28T04:24:00Z">
        <w:r w:rsidR="00182825">
          <w:rPr>
            <w:rFonts w:ascii="Times New Roman" w:eastAsia="MS Mincho" w:hAnsi="Times New Roman" w:cs="Times New Roman"/>
            <w:b/>
            <w:lang w:val="en-US"/>
          </w:rPr>
          <w:t>with</w:t>
        </w:r>
      </w:ins>
      <w:bookmarkStart w:id="42" w:name="_GoBack"/>
      <w:bookmarkEnd w:id="42"/>
      <w:ins w:id="43" w:author="NEC" w:date="2015-08-27T16:27:00Z">
        <w:r>
          <w:rPr>
            <w:rFonts w:ascii="Times New Roman" w:eastAsia="MS Mincho" w:hAnsi="Times New Roman" w:cs="Times New Roman"/>
            <w:b/>
            <w:lang w:val="en-US"/>
          </w:rPr>
          <w:t xml:space="preserve"> just 1 AAS-ETAC</w:t>
        </w:r>
      </w:ins>
      <w:ins w:id="44" w:author="NEC1" w:date="2015-08-28T02:11:00Z">
        <w:r w:rsidR="00454807">
          <w:rPr>
            <w:rFonts w:ascii="Times New Roman" w:eastAsia="MS Mincho" w:hAnsi="Times New Roman" w:cs="Times New Roman"/>
            <w:b/>
            <w:lang w:val="en-US"/>
          </w:rPr>
          <w:t xml:space="preserve"> </w:t>
        </w:r>
        <w:r w:rsidR="00454807" w:rsidRPr="00454807">
          <w:rPr>
            <w:rFonts w:ascii="Times New Roman" w:eastAsia="MS Mincho" w:hAnsi="Times New Roman" w:cs="Times New Roman"/>
            <w:b/>
            <w:bCs/>
            <w:lang w:val="en-US"/>
          </w:rPr>
          <w:t xml:space="preserve">for that </w:t>
        </w:r>
        <w:proofErr w:type="spellStart"/>
        <w:r w:rsidR="00454807" w:rsidRPr="00454807">
          <w:rPr>
            <w:rFonts w:ascii="Times New Roman" w:eastAsia="MS Mincho" w:hAnsi="Times New Roman" w:cs="Times New Roman"/>
            <w:b/>
            <w:bCs/>
            <w:lang w:val="en-US"/>
          </w:rPr>
          <w:t>beamwidth</w:t>
        </w:r>
      </w:ins>
      <w:proofErr w:type="spellEnd"/>
      <w:ins w:id="45" w:author="NEC1" w:date="2015-08-28T04:05:00Z">
        <w:r w:rsidR="002760CB">
          <w:rPr>
            <w:rFonts w:ascii="Times New Roman" w:eastAsia="MS Mincho" w:hAnsi="Times New Roman" w:cs="Times New Roman"/>
            <w:b/>
            <w:bCs/>
            <w:lang w:val="en-US"/>
          </w:rPr>
          <w:t xml:space="preserve"> and direction</w:t>
        </w:r>
      </w:ins>
      <w:ins w:id="46" w:author="NEC" w:date="2015-08-27T16:27:00Z">
        <w:r>
          <w:rPr>
            <w:rFonts w:ascii="Times New Roman" w:eastAsia="MS Mincho" w:hAnsi="Times New Roman" w:cs="Times New Roman"/>
            <w:b/>
            <w:lang w:val="en-US"/>
          </w:rPr>
          <w:t>.</w:t>
        </w:r>
      </w:ins>
    </w:p>
    <w:p w:rsidR="009A2111" w:rsidRPr="0072502C" w:rsidRDefault="009A2111" w:rsidP="0072502C">
      <w:pPr>
        <w:spacing w:after="180" w:line="240" w:lineRule="auto"/>
        <w:ind w:left="720"/>
        <w:rPr>
          <w:rFonts w:ascii="Times New Roman" w:eastAsia="MS Mincho" w:hAnsi="Times New Roman" w:cs="Times New Roman"/>
          <w:lang w:val="en-US"/>
        </w:rPr>
      </w:pPr>
    </w:p>
    <w:p w:rsidR="0072502C" w:rsidRPr="0072502C" w:rsidRDefault="0072502C" w:rsidP="0072502C">
      <w:pPr>
        <w:keepNext/>
        <w:keepLines/>
        <w:pBdr>
          <w:top w:val="single" w:sz="12" w:space="6" w:color="auto"/>
        </w:pBdr>
        <w:spacing w:before="240" w:after="180" w:line="240" w:lineRule="auto"/>
        <w:outlineLvl w:val="0"/>
        <w:rPr>
          <w:rFonts w:ascii="Arial" w:eastAsia="MS Mincho" w:hAnsi="Arial" w:cs="Times New Roman"/>
          <w:sz w:val="36"/>
          <w:szCs w:val="20"/>
        </w:rPr>
      </w:pPr>
      <w:r w:rsidRPr="0072502C">
        <w:rPr>
          <w:rFonts w:ascii="Arial" w:eastAsia="Times New Roman" w:hAnsi="Arial" w:cs="Times New Roman"/>
          <w:sz w:val="36"/>
          <w:szCs w:val="20"/>
          <w:lang w:eastAsia="en-US"/>
        </w:rPr>
        <w:t>References</w:t>
      </w:r>
    </w:p>
    <w:p w:rsidR="0072502C" w:rsidRPr="0072502C" w:rsidRDefault="0072502C" w:rsidP="0072502C">
      <w:pPr>
        <w:numPr>
          <w:ilvl w:val="0"/>
          <w:numId w:val="1"/>
        </w:numPr>
        <w:spacing w:after="180" w:line="240" w:lineRule="auto"/>
        <w:rPr>
          <w:rFonts w:ascii="Times New Roman" w:eastAsia="MS Mincho" w:hAnsi="Times New Roman" w:cs="Times New Roman"/>
        </w:rPr>
      </w:pPr>
      <w:r w:rsidRPr="0072502C">
        <w:rPr>
          <w:rFonts w:ascii="Times New Roman" w:eastAsia="MS Mincho" w:hAnsi="Times New Roman" w:cs="Times New Roman"/>
        </w:rPr>
        <w:t>TR 37.842,</w:t>
      </w:r>
    </w:p>
    <w:p w:rsidR="0072502C" w:rsidRDefault="0072502C" w:rsidP="0072502C">
      <w:pPr>
        <w:numPr>
          <w:ilvl w:val="0"/>
          <w:numId w:val="1"/>
        </w:numPr>
        <w:spacing w:after="180" w:line="240" w:lineRule="auto"/>
        <w:rPr>
          <w:rFonts w:ascii="Times New Roman" w:eastAsia="MS Mincho" w:hAnsi="Times New Roman" w:cs="Times New Roman"/>
        </w:rPr>
      </w:pPr>
      <w:r w:rsidRPr="0072502C">
        <w:rPr>
          <w:rFonts w:ascii="Times New Roman" w:eastAsia="MS Mincho" w:hAnsi="Times New Roman" w:cs="Times New Roman"/>
        </w:rPr>
        <w:t>R4-152471, Proposal for definition of “MIMO/</w:t>
      </w:r>
      <w:proofErr w:type="spellStart"/>
      <w:r w:rsidRPr="0072502C">
        <w:rPr>
          <w:rFonts w:ascii="Times New Roman" w:eastAsia="MS Mincho" w:hAnsi="Times New Roman" w:cs="Times New Roman"/>
        </w:rPr>
        <w:t>Tx</w:t>
      </w:r>
      <w:proofErr w:type="spellEnd"/>
      <w:r w:rsidRPr="0072502C">
        <w:rPr>
          <w:rFonts w:ascii="Times New Roman" w:eastAsia="MS Mincho" w:hAnsi="Times New Roman" w:cs="Times New Roman"/>
        </w:rPr>
        <w:t xml:space="preserve"> Diversity” Entity, Huawei, NEC.</w:t>
      </w:r>
    </w:p>
    <w:p w:rsidR="000D2097" w:rsidRPr="0072502C" w:rsidRDefault="000D2097" w:rsidP="000D2097">
      <w:pPr>
        <w:numPr>
          <w:ilvl w:val="0"/>
          <w:numId w:val="1"/>
        </w:numPr>
        <w:spacing w:after="180" w:line="240" w:lineRule="auto"/>
        <w:rPr>
          <w:rFonts w:ascii="Times New Roman" w:eastAsia="MS Mincho" w:hAnsi="Times New Roman" w:cs="Times New Roman"/>
        </w:rPr>
      </w:pPr>
      <w:r>
        <w:rPr>
          <w:rFonts w:ascii="Times New Roman" w:eastAsia="MS Mincho" w:hAnsi="Times New Roman" w:cs="Times New Roman"/>
        </w:rPr>
        <w:t xml:space="preserve">R4-1549141, </w:t>
      </w:r>
      <w:r w:rsidRPr="000D2097">
        <w:rPr>
          <w:rFonts w:ascii="Times New Roman" w:eastAsia="MS Mincho" w:hAnsi="Times New Roman" w:cs="Times New Roman"/>
        </w:rPr>
        <w:t>Proposal on EIRP Level and Beam Declaration</w:t>
      </w:r>
      <w:r>
        <w:rPr>
          <w:rFonts w:ascii="Times New Roman" w:eastAsia="MS Mincho" w:hAnsi="Times New Roman" w:cs="Times New Roman"/>
        </w:rPr>
        <w:t>, NEC</w:t>
      </w:r>
    </w:p>
    <w:p w:rsidR="0072502C" w:rsidRPr="0072502C" w:rsidRDefault="0072502C" w:rsidP="0072502C">
      <w:pPr>
        <w:keepNext/>
        <w:keepLines/>
        <w:widowControl w:val="0"/>
        <w:pBdr>
          <w:top w:val="single" w:sz="12" w:space="3" w:color="auto"/>
        </w:pBdr>
        <w:tabs>
          <w:tab w:val="num" w:pos="0"/>
        </w:tabs>
        <w:spacing w:before="360" w:after="180" w:line="360" w:lineRule="atLeast"/>
        <w:ind w:left="1134" w:hanging="1134"/>
        <w:jc w:val="both"/>
        <w:outlineLvl w:val="0"/>
        <w:rPr>
          <w:rFonts w:ascii="Arial" w:eastAsia="Times New Roman" w:hAnsi="Arial" w:cs="Times New Roman"/>
          <w:lang w:eastAsia="en-US"/>
        </w:rPr>
      </w:pPr>
    </w:p>
    <w:p w:rsidR="000F332A" w:rsidRDefault="000F332A"/>
    <w:sectPr w:rsidR="000F33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3E9" w:rsidRDefault="00CD63E9" w:rsidP="002B75A8">
      <w:pPr>
        <w:spacing w:after="0" w:line="240" w:lineRule="auto"/>
      </w:pPr>
      <w:r>
        <w:separator/>
      </w:r>
    </w:p>
  </w:endnote>
  <w:endnote w:type="continuationSeparator" w:id="0">
    <w:p w:rsidR="00CD63E9" w:rsidRDefault="00CD63E9" w:rsidP="002B7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3E9" w:rsidRDefault="00CD63E9" w:rsidP="002B75A8">
      <w:pPr>
        <w:spacing w:after="0" w:line="240" w:lineRule="auto"/>
      </w:pPr>
      <w:r>
        <w:separator/>
      </w:r>
    </w:p>
  </w:footnote>
  <w:footnote w:type="continuationSeparator" w:id="0">
    <w:p w:rsidR="00CD63E9" w:rsidRDefault="00CD63E9" w:rsidP="002B7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F5F0C"/>
    <w:multiLevelType w:val="hybridMultilevel"/>
    <w:tmpl w:val="690434AA"/>
    <w:lvl w:ilvl="0" w:tplc="129AF8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03B060A"/>
    <w:multiLevelType w:val="hybridMultilevel"/>
    <w:tmpl w:val="DE5E6508"/>
    <w:lvl w:ilvl="0" w:tplc="040C0001">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02C"/>
    <w:rsid w:val="00015749"/>
    <w:rsid w:val="000D2097"/>
    <w:rsid w:val="000F332A"/>
    <w:rsid w:val="00182825"/>
    <w:rsid w:val="002760CB"/>
    <w:rsid w:val="002B75A8"/>
    <w:rsid w:val="00374120"/>
    <w:rsid w:val="00454807"/>
    <w:rsid w:val="0056160B"/>
    <w:rsid w:val="0072502C"/>
    <w:rsid w:val="00767C8A"/>
    <w:rsid w:val="00822776"/>
    <w:rsid w:val="009A2111"/>
    <w:rsid w:val="009E1115"/>
    <w:rsid w:val="00CD63E9"/>
    <w:rsid w:val="00DB6972"/>
    <w:rsid w:val="00EE3BC0"/>
    <w:rsid w:val="00F5371E"/>
    <w:rsid w:val="00F63D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21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11"/>
    <w:rPr>
      <w:rFonts w:ascii="Tahoma" w:hAnsi="Tahoma" w:cs="Tahoma"/>
      <w:sz w:val="16"/>
      <w:szCs w:val="16"/>
    </w:rPr>
  </w:style>
  <w:style w:type="paragraph" w:styleId="Header">
    <w:name w:val="header"/>
    <w:basedOn w:val="Normal"/>
    <w:link w:val="HeaderChar"/>
    <w:uiPriority w:val="99"/>
    <w:unhideWhenUsed/>
    <w:rsid w:val="002B75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75A8"/>
  </w:style>
  <w:style w:type="paragraph" w:styleId="Footer">
    <w:name w:val="footer"/>
    <w:basedOn w:val="Normal"/>
    <w:link w:val="FooterChar"/>
    <w:uiPriority w:val="99"/>
    <w:unhideWhenUsed/>
    <w:rsid w:val="002B75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7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21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11"/>
    <w:rPr>
      <w:rFonts w:ascii="Tahoma" w:hAnsi="Tahoma" w:cs="Tahoma"/>
      <w:sz w:val="16"/>
      <w:szCs w:val="16"/>
    </w:rPr>
  </w:style>
  <w:style w:type="paragraph" w:styleId="Header">
    <w:name w:val="header"/>
    <w:basedOn w:val="Normal"/>
    <w:link w:val="HeaderChar"/>
    <w:uiPriority w:val="99"/>
    <w:unhideWhenUsed/>
    <w:rsid w:val="002B75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75A8"/>
  </w:style>
  <w:style w:type="paragraph" w:styleId="Footer">
    <w:name w:val="footer"/>
    <w:basedOn w:val="Normal"/>
    <w:link w:val="FooterChar"/>
    <w:uiPriority w:val="99"/>
    <w:unhideWhenUsed/>
    <w:rsid w:val="002B75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7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NEC1</cp:lastModifiedBy>
  <cp:revision>4</cp:revision>
  <dcterms:created xsi:type="dcterms:W3CDTF">2015-08-28T03:06:00Z</dcterms:created>
  <dcterms:modified xsi:type="dcterms:W3CDTF">2015-08-28T03:24:00Z</dcterms:modified>
</cp:coreProperties>
</file>